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41BC4427" w:rsidR="003F7D4C" w:rsidRDefault="003F7D4C" w:rsidP="003F7D4C">
      <w:pPr>
        <w:pStyle w:val="CRCoverPage"/>
        <w:tabs>
          <w:tab w:val="right" w:pos="9639"/>
        </w:tabs>
        <w:spacing w:after="0"/>
        <w:rPr>
          <w:b/>
          <w:i/>
          <w:noProof/>
          <w:sz w:val="28"/>
        </w:rPr>
      </w:pPr>
      <w:bookmarkStart w:id="0" w:name="_Hlk111224607"/>
      <w:r>
        <w:rPr>
          <w:b/>
          <w:noProof/>
          <w:sz w:val="24"/>
        </w:rPr>
        <w:t>3GPP TSG-</w:t>
      </w:r>
      <w:r w:rsidR="000F384C">
        <w:fldChar w:fldCharType="begin"/>
      </w:r>
      <w:r w:rsidR="000F384C">
        <w:instrText xml:space="preserve"> DOCPROPERTY  TSG/WGRef  \* MERGEFORMAT </w:instrText>
      </w:r>
      <w:r w:rsidR="000F384C">
        <w:fldChar w:fldCharType="separate"/>
      </w:r>
      <w:r w:rsidRPr="00495725">
        <w:rPr>
          <w:b/>
          <w:noProof/>
          <w:sz w:val="24"/>
        </w:rPr>
        <w:t>RAN WG1</w:t>
      </w:r>
      <w:r w:rsidR="000F384C">
        <w:rPr>
          <w:b/>
          <w:noProof/>
          <w:sz w:val="24"/>
        </w:rPr>
        <w:fldChar w:fldCharType="end"/>
      </w:r>
      <w:r>
        <w:rPr>
          <w:b/>
          <w:noProof/>
          <w:sz w:val="24"/>
        </w:rPr>
        <w:t xml:space="preserve"> Meeting #</w:t>
      </w:r>
      <w:r w:rsidR="000F384C">
        <w:fldChar w:fldCharType="begin"/>
      </w:r>
      <w:r w:rsidR="000F384C">
        <w:instrText xml:space="preserve"> DOCPROPERTY  MtgSeq  \* MERGEFORMAT </w:instrText>
      </w:r>
      <w:r w:rsidR="000F384C">
        <w:fldChar w:fldCharType="separate"/>
      </w:r>
      <w:r w:rsidRPr="00495725">
        <w:rPr>
          <w:b/>
          <w:noProof/>
          <w:sz w:val="24"/>
        </w:rPr>
        <w:t>110</w:t>
      </w:r>
      <w:r w:rsidR="000F384C">
        <w:rPr>
          <w:b/>
          <w:noProof/>
          <w:sz w:val="24"/>
        </w:rPr>
        <w:fldChar w:fldCharType="end"/>
      </w:r>
      <w:r w:rsidR="00F03E46">
        <w:rPr>
          <w:b/>
          <w:noProof/>
          <w:sz w:val="24"/>
        </w:rPr>
        <w:t>bis-e</w:t>
      </w:r>
      <w:r w:rsidR="000F384C">
        <w:fldChar w:fldCharType="begin"/>
      </w:r>
      <w:r w:rsidR="000F384C">
        <w:instrText xml:space="preserve"> DOCPROPERTY  MtgTitle  \* MERGEFORMAT </w:instrText>
      </w:r>
      <w:r w:rsidR="000F384C">
        <w:fldChar w:fldCharType="separate"/>
      </w:r>
      <w:r w:rsidRPr="00495725">
        <w:rPr>
          <w:b/>
          <w:noProof/>
          <w:sz w:val="24"/>
        </w:rPr>
        <w:t xml:space="preserve"> </w:t>
      </w:r>
      <w:r w:rsidR="000F384C">
        <w:rPr>
          <w:b/>
          <w:noProof/>
          <w:sz w:val="24"/>
        </w:rPr>
        <w:fldChar w:fldCharType="end"/>
      </w:r>
      <w:r>
        <w:rPr>
          <w:b/>
          <w:i/>
          <w:noProof/>
          <w:sz w:val="28"/>
        </w:rPr>
        <w:tab/>
      </w:r>
      <w:r w:rsidR="000F384C">
        <w:fldChar w:fldCharType="begin"/>
      </w:r>
      <w:r w:rsidR="000F384C">
        <w:instrText xml:space="preserve"> DOCPROPERTY  Tdoc#  \* MERGEFORMAT </w:instrText>
      </w:r>
      <w:r w:rsidR="000F384C">
        <w:fldChar w:fldCharType="separate"/>
      </w:r>
      <w:r w:rsidRPr="00712F6C">
        <w:rPr>
          <w:b/>
          <w:noProof/>
          <w:sz w:val="28"/>
        </w:rPr>
        <w:t>R1-220</w:t>
      </w:r>
      <w:r w:rsidR="00712F6C" w:rsidRPr="00712F6C">
        <w:rPr>
          <w:b/>
          <w:noProof/>
          <w:sz w:val="28"/>
        </w:rPr>
        <w:t>8886</w:t>
      </w:r>
      <w:r w:rsidR="000F384C">
        <w:rPr>
          <w:b/>
          <w:noProof/>
          <w:sz w:val="28"/>
        </w:rPr>
        <w:fldChar w:fldCharType="end"/>
      </w:r>
    </w:p>
    <w:p w14:paraId="49AA4C26" w14:textId="39AECCB8" w:rsidR="003F7D4C" w:rsidRDefault="000F384C" w:rsidP="003F7D4C">
      <w:pPr>
        <w:pStyle w:val="CRCoverPage"/>
        <w:outlineLvl w:val="0"/>
        <w:rPr>
          <w:b/>
          <w:noProof/>
          <w:sz w:val="24"/>
        </w:rPr>
      </w:pPr>
      <w:r>
        <w:fldChar w:fldCharType="begin"/>
      </w:r>
      <w:r>
        <w:instrText xml:space="preserve"> DOCPROPERTY  Location  \* MERGEFORMAT </w:instrText>
      </w:r>
      <w:r>
        <w:fldChar w:fldCharType="separate"/>
      </w:r>
      <w:r w:rsidR="004C2B9D">
        <w:rPr>
          <w:b/>
          <w:noProof/>
          <w:sz w:val="24"/>
        </w:rPr>
        <w:t>e-Meeting</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F03E46">
        <w:rPr>
          <w:b/>
          <w:noProof/>
          <w:sz w:val="24"/>
        </w:rPr>
        <w:t>October</w:t>
      </w:r>
      <w:r w:rsidR="003F7D4C" w:rsidRPr="00495725">
        <w:rPr>
          <w:b/>
          <w:noProof/>
          <w:sz w:val="24"/>
        </w:rPr>
        <w:t xml:space="preserve"> </w:t>
      </w:r>
      <w:r w:rsidR="00F03E46">
        <w:rPr>
          <w:b/>
          <w:noProof/>
          <w:sz w:val="24"/>
        </w:rPr>
        <w:t>10</w:t>
      </w:r>
      <w:r>
        <w:rPr>
          <w:b/>
          <w:noProof/>
          <w:sz w:val="24"/>
          <w:vertAlign w:val="superscript"/>
        </w:rPr>
        <w:fldChar w:fldCharType="end"/>
      </w:r>
      <w:r w:rsidR="00994EA2">
        <w:rPr>
          <w:b/>
          <w:noProof/>
          <w:sz w:val="24"/>
          <w:vertAlign w:val="superscript"/>
        </w:rPr>
        <w:t>th</w:t>
      </w:r>
      <w:r w:rsidR="003F7D4C">
        <w:rPr>
          <w:b/>
          <w:noProof/>
          <w:sz w:val="24"/>
        </w:rPr>
        <w:t xml:space="preserve"> - </w:t>
      </w:r>
      <w:r>
        <w:fldChar w:fldCharType="begin"/>
      </w:r>
      <w:r>
        <w:instrText xml:space="preserve"> DOCPROPERTY  EndDate  \* MERGEFORMAT </w:instrText>
      </w:r>
      <w:r>
        <w:fldChar w:fldCharType="separate"/>
      </w:r>
      <w:r w:rsidR="00F03E46">
        <w:rPr>
          <w:b/>
          <w:noProof/>
          <w:sz w:val="24"/>
        </w:rPr>
        <w:t>19</w:t>
      </w:r>
      <w:r w:rsidR="003F7D4C" w:rsidRPr="00F03E46">
        <w:rPr>
          <w:b/>
          <w:noProof/>
          <w:sz w:val="24"/>
          <w:vertAlign w:val="superscript"/>
        </w:rPr>
        <w:t>th</w:t>
      </w:r>
      <w:r>
        <w:rPr>
          <w:b/>
          <w:noProof/>
          <w:sz w:val="24"/>
          <w:vertAlign w:val="superscript"/>
        </w:rPr>
        <w:fldChar w:fldCharType="end"/>
      </w:r>
      <w:r w:rsidR="00575F8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373C5A2A" w:rsidR="003F7D4C" w:rsidRPr="00410371" w:rsidRDefault="000F384C" w:rsidP="00A71465">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F55AD5">
              <w:rPr>
                <w:b/>
                <w:noProof/>
                <w:sz w:val="28"/>
              </w:rPr>
              <w:t>3</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0F384C" w:rsidP="00A71465">
            <w:pPr>
              <w:pStyle w:val="CRCoverPage"/>
              <w:spacing w:after="0"/>
              <w:rPr>
                <w:noProof/>
              </w:rPr>
            </w:pPr>
            <w:r>
              <w:fldChar w:fldCharType="begin"/>
            </w:r>
            <w:r>
              <w:instrText xml:space="preserve"> DOCPROPERTY  Cr#  \* MERGEFORMAT </w:instrText>
            </w:r>
            <w:r>
              <w:fldChar w:fldCharType="separate"/>
            </w:r>
            <w:r w:rsidR="003F7D4C">
              <w:rPr>
                <w:b/>
                <w:noProof/>
                <w:sz w:val="28"/>
              </w:rPr>
              <w:t>-</w:t>
            </w:r>
            <w:r>
              <w:rPr>
                <w:b/>
                <w:noProof/>
                <w:sz w:val="28"/>
              </w:rPr>
              <w:fldChar w:fldCharType="end"/>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0F384C" w:rsidP="00A71465">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1F6355ED" w:rsidR="003F7D4C" w:rsidRPr="00410371" w:rsidRDefault="000F384C" w:rsidP="00A71465">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w:t>
            </w:r>
            <w:r w:rsidR="00A60AB7">
              <w:rPr>
                <w:b/>
                <w:noProof/>
                <w:sz w:val="28"/>
              </w:rPr>
              <w:t>3</w:t>
            </w:r>
            <w:r w:rsidR="003F7D4C" w:rsidRPr="00495725">
              <w:rPr>
                <w:b/>
                <w:noProof/>
                <w:sz w:val="28"/>
              </w:rPr>
              <w:t>.0</w:t>
            </w:r>
            <w:r>
              <w:rPr>
                <w:b/>
                <w:noProof/>
                <w:sz w:val="28"/>
              </w:rPr>
              <w:fldChar w:fldCharType="end"/>
            </w:r>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378C39B6" w:rsidR="003F7D4C" w:rsidRDefault="00A21796" w:rsidP="00A71465">
            <w:pPr>
              <w:pStyle w:val="CRCoverPage"/>
              <w:spacing w:after="0"/>
              <w:ind w:left="100"/>
              <w:rPr>
                <w:noProof/>
              </w:rPr>
            </w:pPr>
            <w:r w:rsidRPr="00A21796">
              <w:rPr>
                <w:lang w:eastAsia="zh-CN"/>
              </w:rPr>
              <w:t xml:space="preserve">Draft </w:t>
            </w:r>
            <w:r w:rsidR="00042AB2" w:rsidRPr="006800FE">
              <w:rPr>
                <w:lang w:eastAsia="zh-CN"/>
              </w:rPr>
              <w:t xml:space="preserve">CR </w:t>
            </w:r>
            <w:r w:rsidR="004C35EC" w:rsidRPr="006800FE">
              <w:rPr>
                <w:lang w:eastAsia="zh-CN"/>
              </w:rPr>
              <w:t>on the indication of downlink disabled HARQ feedback</w:t>
            </w:r>
            <w:r w:rsidR="00042AB2" w:rsidRPr="006800FE">
              <w:rPr>
                <w:lang w:eastAsia="zh-CN"/>
              </w:rPr>
              <w:t xml:space="preserve"> for </w:t>
            </w:r>
            <w:r w:rsidR="004C35EC" w:rsidRPr="006800FE">
              <w:rPr>
                <w:lang w:eastAsia="zh-CN"/>
              </w:rPr>
              <w:t>NR NTN</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0F384C" w:rsidP="00A71465">
            <w:pPr>
              <w:pStyle w:val="CRCoverPage"/>
              <w:spacing w:after="0"/>
              <w:ind w:left="100"/>
              <w:rPr>
                <w:noProof/>
              </w:rPr>
            </w:pPr>
            <w:r>
              <w:fldChar w:fldCharType="begin"/>
            </w:r>
            <w:r>
              <w:instrText xml:space="preserve"> DOCPROPERTY  SourceIfWg  \* MERGEFORMAT </w:instrText>
            </w:r>
            <w:r>
              <w:fldChar w:fldCharType="separate"/>
            </w:r>
            <w:r w:rsidR="003F7D4C">
              <w:rPr>
                <w:noProof/>
              </w:rPr>
              <w:t>vivo</w:t>
            </w:r>
            <w:r>
              <w:rPr>
                <w:noProof/>
              </w:rPr>
              <w:fldChar w:fldCharType="end"/>
            </w:r>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5A8043A" w:rsidR="003F7D4C" w:rsidRDefault="000F384C" w:rsidP="00A71465">
            <w:pPr>
              <w:pStyle w:val="CRCoverPage"/>
              <w:spacing w:after="0"/>
              <w:ind w:left="100"/>
              <w:rPr>
                <w:noProof/>
              </w:rPr>
            </w:pPr>
            <w:r>
              <w:fldChar w:fldCharType="begin"/>
            </w:r>
            <w:r>
              <w:instrText xml:space="preserve"> DOCPROPERTY  SourceIfTsg  \* MERGEFORMAT </w:instrText>
            </w:r>
            <w:r>
              <w:fldChar w:fldCharType="separate"/>
            </w:r>
            <w:r w:rsidR="008A1E4B">
              <w:rPr>
                <w:noProof/>
              </w:rPr>
              <w:t>R1</w:t>
            </w:r>
            <w:r>
              <w:rPr>
                <w:noProof/>
              </w:rPr>
              <w:fldChar w:fldCharType="end"/>
            </w:r>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3A1599B0" w:rsidR="003F7D4C" w:rsidRDefault="00384D36" w:rsidP="00A71465">
            <w:pPr>
              <w:pStyle w:val="CRCoverPage"/>
              <w:spacing w:after="0"/>
              <w:ind w:left="100"/>
              <w:rPr>
                <w:noProof/>
              </w:rPr>
            </w:pPr>
            <w:r>
              <w:fldChar w:fldCharType="begin"/>
            </w:r>
            <w:r>
              <w:instrText xml:space="preserve"> DOCPROPERTY  RelatedWis  \* MERGEFORMAT </w:instrText>
            </w:r>
            <w:r>
              <w:fldChar w:fldCharType="separate"/>
            </w:r>
            <w:r w:rsidR="003F7D4C">
              <w:rPr>
                <w:noProof/>
              </w:rPr>
              <w:t>NR_</w:t>
            </w:r>
            <w:proofErr w:type="spellStart"/>
            <w:r w:rsidR="00E10210" w:rsidRPr="008B4090">
              <w:rPr>
                <w:rFonts w:eastAsia="等线" w:cs="Arial"/>
              </w:rPr>
              <w:t>NTN_solutions</w:t>
            </w:r>
            <w:proofErr w:type="spellEnd"/>
            <w:r w:rsidR="00E10210" w:rsidRPr="008B4090">
              <w:rPr>
                <w:rFonts w:eastAsia="等线" w:cs="Arial"/>
              </w:rPr>
              <w:t>-Core</w:t>
            </w:r>
            <w:r w:rsidR="00E10210" w:rsidRPr="00F8064C">
              <w:rPr>
                <w:noProof/>
                <w:lang w:eastAsia="fr-FR"/>
              </w:rPr>
              <w:t xml:space="preserve"> </w:t>
            </w:r>
            <w:r w:rsidR="008A1E4B">
              <w:rPr>
                <w:noProof/>
              </w:rPr>
              <w:t xml:space="preserve"> </w:t>
            </w:r>
            <w:r>
              <w:rPr>
                <w:noProof/>
              </w:rPr>
              <w:fldChar w:fldCharType="end"/>
            </w:r>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5FCA0BEE" w:rsidR="003F7D4C" w:rsidRDefault="000F384C" w:rsidP="00A71465">
            <w:pPr>
              <w:pStyle w:val="CRCoverPage"/>
              <w:spacing w:after="0"/>
              <w:ind w:left="100"/>
              <w:rPr>
                <w:noProof/>
              </w:rPr>
            </w:pPr>
            <w:r>
              <w:fldChar w:fldCharType="begin"/>
            </w:r>
            <w:r>
              <w:instrText xml:space="preserve"> DOCPROPERTY  ResDate  \* MERGEFORMAT </w:instrText>
            </w:r>
            <w:r>
              <w:fldChar w:fldCharType="separate"/>
            </w:r>
            <w:r w:rsidR="003F7D4C">
              <w:rPr>
                <w:noProof/>
              </w:rPr>
              <w:t>2022/</w:t>
            </w:r>
            <w:r w:rsidR="00766E50">
              <w:rPr>
                <w:noProof/>
              </w:rPr>
              <w:t>9</w:t>
            </w:r>
            <w:r w:rsidR="003F7D4C">
              <w:rPr>
                <w:noProof/>
              </w:rPr>
              <w:t>/2</w:t>
            </w:r>
            <w:r>
              <w:rPr>
                <w:noProof/>
              </w:rPr>
              <w:fldChar w:fldCharType="end"/>
            </w:r>
            <w:r w:rsidR="00766E50">
              <w:rPr>
                <w:noProof/>
              </w:rPr>
              <w:t>7</w:t>
            </w:r>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0F384C" w:rsidP="00A71465">
            <w:pPr>
              <w:pStyle w:val="CRCoverPage"/>
              <w:spacing w:after="0"/>
              <w:ind w:left="100" w:right="-609"/>
              <w:rPr>
                <w:b/>
                <w:noProof/>
              </w:rPr>
            </w:pPr>
            <w:r>
              <w:fldChar w:fldCharType="begin"/>
            </w:r>
            <w:r>
              <w:instrText xml:space="preserve"> DOCPROPERTY  Cat  \* MERGEFORMAT </w:instrText>
            </w:r>
            <w:r>
              <w:fldChar w:fldCharType="separate"/>
            </w:r>
            <w:r w:rsidR="003F7D4C" w:rsidRPr="00495725">
              <w:rPr>
                <w:b/>
                <w:noProof/>
              </w:rPr>
              <w:t>F</w:t>
            </w:r>
            <w:r>
              <w:rPr>
                <w:b/>
                <w:noProof/>
              </w:rPr>
              <w:fldChar w:fldCharType="end"/>
            </w:r>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0F384C" w:rsidP="00A71465">
            <w:pPr>
              <w:pStyle w:val="CRCoverPage"/>
              <w:spacing w:after="0"/>
              <w:ind w:left="100"/>
              <w:rPr>
                <w:noProof/>
              </w:rPr>
            </w:pPr>
            <w:r>
              <w:fldChar w:fldCharType="begin"/>
            </w:r>
            <w:r>
              <w:instrText xml:space="preserve"> DOCPROPERTY  Release  \* MERGEFORMAT </w:instrText>
            </w:r>
            <w:r>
              <w:fldChar w:fldCharType="separate"/>
            </w:r>
            <w:r w:rsidR="003F7D4C">
              <w:rPr>
                <w:noProof/>
              </w:rPr>
              <w:t>Rel-17</w:t>
            </w:r>
            <w:r>
              <w:rPr>
                <w:noProof/>
              </w:rPr>
              <w:fldChar w:fldCharType="end"/>
            </w:r>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A21796" w14:paraId="75D5456A" w14:textId="77777777" w:rsidTr="00A71465">
        <w:tc>
          <w:tcPr>
            <w:tcW w:w="2694" w:type="dxa"/>
            <w:gridSpan w:val="2"/>
            <w:tcBorders>
              <w:top w:val="single" w:sz="4" w:space="0" w:color="auto"/>
              <w:left w:val="single" w:sz="4" w:space="0" w:color="auto"/>
            </w:tcBorders>
          </w:tcPr>
          <w:p w14:paraId="709586C1" w14:textId="77777777" w:rsidR="00A21796" w:rsidRDefault="00A21796" w:rsidP="00A2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1CF86B1" w:rsidR="000E3D0A" w:rsidRPr="000E3D0A" w:rsidRDefault="00911C82" w:rsidP="000F384C">
            <w:pPr>
              <w:pStyle w:val="CRCoverPage"/>
              <w:spacing w:after="0"/>
              <w:ind w:left="100"/>
              <w:rPr>
                <w:noProof/>
              </w:rPr>
            </w:pPr>
            <w:r>
              <w:rPr>
                <w:noProof/>
                <w:lang w:eastAsia="zh-CN"/>
              </w:rPr>
              <w:t>For HARQ feedback disabling</w:t>
            </w:r>
            <w:r w:rsidR="004B4130">
              <w:rPr>
                <w:noProof/>
                <w:lang w:eastAsia="zh-CN"/>
              </w:rPr>
              <w:t xml:space="preserve"> related description</w:t>
            </w:r>
            <w:r w:rsidR="00973BE3">
              <w:rPr>
                <w:noProof/>
                <w:lang w:eastAsia="zh-CN"/>
              </w:rPr>
              <w:t>s</w:t>
            </w:r>
            <w:r w:rsidR="004B4130">
              <w:rPr>
                <w:noProof/>
                <w:lang w:eastAsia="zh-CN"/>
              </w:rPr>
              <w:t xml:space="preserve"> in TS38.213</w:t>
            </w:r>
            <w:r w:rsidR="00BA4D7F">
              <w:rPr>
                <w:noProof/>
                <w:lang w:eastAsia="zh-CN"/>
              </w:rPr>
              <w:t xml:space="preserve"> v17.3.0</w:t>
            </w:r>
            <w:r>
              <w:rPr>
                <w:noProof/>
                <w:lang w:eastAsia="zh-CN"/>
              </w:rPr>
              <w:t>, there are several typos for the parameter</w:t>
            </w:r>
            <w:r w:rsidR="00D70F53">
              <w:rPr>
                <w:noProof/>
                <w:lang w:eastAsia="zh-CN"/>
              </w:rPr>
              <w:t xml:space="preserve"> </w:t>
            </w:r>
            <w:r w:rsidRPr="00D70F53">
              <w:rPr>
                <w:i/>
                <w:noProof/>
                <w:lang w:eastAsia="zh-CN"/>
              </w:rPr>
              <w:t>do</w:t>
            </w:r>
            <w:r w:rsidRPr="00D70F53">
              <w:rPr>
                <w:i/>
                <w:noProof/>
                <w:highlight w:val="yellow"/>
                <w:lang w:eastAsia="zh-CN"/>
              </w:rPr>
              <w:t>nw</w:t>
            </w:r>
            <w:r w:rsidRPr="00D70F53">
              <w:rPr>
                <w:i/>
                <w:noProof/>
                <w:lang w:eastAsia="zh-CN"/>
              </w:rPr>
              <w:t>linkHARQ-FeedbackDisabled</w:t>
            </w:r>
            <w:r>
              <w:rPr>
                <w:noProof/>
                <w:lang w:eastAsia="zh-CN"/>
              </w:rPr>
              <w:t>, which is inconsistent with the t</w:t>
            </w:r>
            <w:r w:rsidR="00C4768C">
              <w:rPr>
                <w:noProof/>
                <w:lang w:eastAsia="zh-CN"/>
              </w:rPr>
              <w:t xml:space="preserve">he higher layer parameter </w:t>
            </w:r>
            <w:r w:rsidR="00C4768C" w:rsidRPr="00AF4520">
              <w:rPr>
                <w:i/>
                <w:noProof/>
                <w:lang w:eastAsia="zh-CN"/>
              </w:rPr>
              <w:t>downlinkHARQ-FeedbackDisabled</w:t>
            </w:r>
            <w:r w:rsidR="00C4768C">
              <w:rPr>
                <w:noProof/>
                <w:lang w:eastAsia="zh-CN"/>
              </w:rPr>
              <w:t xml:space="preserve"> </w:t>
            </w:r>
            <w:r>
              <w:rPr>
                <w:noProof/>
                <w:lang w:eastAsia="zh-CN"/>
              </w:rPr>
              <w:t>in</w:t>
            </w:r>
            <w:r w:rsidR="00F02896">
              <w:rPr>
                <w:noProof/>
                <w:lang w:eastAsia="zh-CN"/>
              </w:rPr>
              <w:t xml:space="preserve"> </w:t>
            </w:r>
            <w:r>
              <w:rPr>
                <w:noProof/>
                <w:lang w:eastAsia="zh-CN"/>
              </w:rPr>
              <w:t>TS38.</w:t>
            </w:r>
            <w:bookmarkStart w:id="2" w:name="_GoBack"/>
            <w:bookmarkEnd w:id="2"/>
            <w:r>
              <w:rPr>
                <w:noProof/>
                <w:lang w:eastAsia="zh-CN"/>
              </w:rPr>
              <w:t>331</w:t>
            </w:r>
            <w:r w:rsidR="00080FA5">
              <w:rPr>
                <w:noProof/>
                <w:lang w:eastAsia="zh-CN"/>
              </w:rPr>
              <w:t xml:space="preserve"> </w:t>
            </w:r>
            <w:r w:rsidR="00080FA5">
              <w:rPr>
                <w:rFonts w:hint="eastAsia"/>
                <w:noProof/>
                <w:lang w:eastAsia="zh-CN"/>
              </w:rPr>
              <w:t>v</w:t>
            </w:r>
            <w:r w:rsidR="00080FA5">
              <w:rPr>
                <w:noProof/>
                <w:lang w:eastAsia="zh-CN"/>
              </w:rPr>
              <w:t>17.1.0</w:t>
            </w:r>
            <w:r w:rsidR="006E29EC">
              <w:rPr>
                <w:noProof/>
              </w:rPr>
              <w:t>.</w:t>
            </w:r>
          </w:p>
        </w:tc>
      </w:tr>
      <w:tr w:rsidR="00A21796" w14:paraId="6948915D" w14:textId="77777777" w:rsidTr="00A71465">
        <w:tc>
          <w:tcPr>
            <w:tcW w:w="2694" w:type="dxa"/>
            <w:gridSpan w:val="2"/>
            <w:tcBorders>
              <w:left w:val="single" w:sz="4" w:space="0" w:color="auto"/>
            </w:tcBorders>
          </w:tcPr>
          <w:p w14:paraId="11D4E40E"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2F3D99F8" w14:textId="77777777" w:rsidR="00A21796" w:rsidRDefault="00A21796" w:rsidP="00E1075A">
            <w:pPr>
              <w:pStyle w:val="CRCoverPage"/>
              <w:spacing w:after="0"/>
              <w:jc w:val="both"/>
              <w:rPr>
                <w:noProof/>
                <w:sz w:val="8"/>
                <w:szCs w:val="8"/>
              </w:rPr>
            </w:pPr>
          </w:p>
        </w:tc>
      </w:tr>
      <w:tr w:rsidR="00A21796" w14:paraId="0FF44BCB" w14:textId="77777777" w:rsidTr="00A71465">
        <w:tc>
          <w:tcPr>
            <w:tcW w:w="2694" w:type="dxa"/>
            <w:gridSpan w:val="2"/>
            <w:tcBorders>
              <w:left w:val="single" w:sz="4" w:space="0" w:color="auto"/>
            </w:tcBorders>
          </w:tcPr>
          <w:p w14:paraId="1FFD878F" w14:textId="77777777" w:rsidR="00A21796" w:rsidRDefault="00A21796" w:rsidP="00A2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733E1AE9" w:rsidR="00A24E7A" w:rsidRDefault="00944E57" w:rsidP="00146C75">
            <w:pPr>
              <w:pStyle w:val="CRCoverPage"/>
              <w:spacing w:after="0"/>
              <w:ind w:left="100"/>
              <w:rPr>
                <w:noProof/>
              </w:rPr>
            </w:pPr>
            <w:r>
              <w:rPr>
                <w:noProof/>
                <w:lang w:eastAsia="zh-CN"/>
              </w:rPr>
              <w:t>R</w:t>
            </w:r>
            <w:r w:rsidR="00014BB2">
              <w:rPr>
                <w:noProof/>
                <w:lang w:eastAsia="zh-CN"/>
              </w:rPr>
              <w:t>eplace</w:t>
            </w:r>
            <w:r w:rsidR="00175062">
              <w:rPr>
                <w:noProof/>
                <w:lang w:eastAsia="zh-CN"/>
              </w:rPr>
              <w:t xml:space="preserve"> </w:t>
            </w:r>
            <w:r w:rsidR="00237A83" w:rsidRPr="00175062">
              <w:rPr>
                <w:i/>
                <w:noProof/>
                <w:lang w:eastAsia="zh-CN"/>
              </w:rPr>
              <w:t>do</w:t>
            </w:r>
            <w:r w:rsidR="00237A83" w:rsidRPr="00175062">
              <w:rPr>
                <w:i/>
                <w:noProof/>
                <w:highlight w:val="yellow"/>
                <w:lang w:eastAsia="zh-CN"/>
              </w:rPr>
              <w:t>nw</w:t>
            </w:r>
            <w:r w:rsidR="00237A83" w:rsidRPr="00175062">
              <w:rPr>
                <w:i/>
                <w:noProof/>
                <w:lang w:eastAsia="zh-CN"/>
              </w:rPr>
              <w:t>linkHARQ-FeedbackDisabled</w:t>
            </w:r>
            <w:r w:rsidR="00781898">
              <w:rPr>
                <w:noProof/>
                <w:lang w:eastAsia="zh-CN"/>
              </w:rPr>
              <w:t xml:space="preserve"> </w:t>
            </w:r>
            <w:r w:rsidR="00014BB2">
              <w:rPr>
                <w:noProof/>
                <w:lang w:eastAsia="zh-CN"/>
              </w:rPr>
              <w:t>with</w:t>
            </w:r>
            <w:r w:rsidR="00175062">
              <w:rPr>
                <w:noProof/>
                <w:lang w:eastAsia="zh-CN"/>
              </w:rPr>
              <w:t xml:space="preserve"> </w:t>
            </w:r>
            <w:r w:rsidR="00237A83" w:rsidRPr="00175062">
              <w:rPr>
                <w:i/>
                <w:noProof/>
                <w:lang w:eastAsia="zh-CN"/>
              </w:rPr>
              <w:t>downlinkHARQ-FeedbackDisabled</w:t>
            </w:r>
            <w:r w:rsidR="00781898">
              <w:rPr>
                <w:noProof/>
                <w:lang w:eastAsia="zh-CN"/>
              </w:rPr>
              <w:t>.</w:t>
            </w:r>
          </w:p>
        </w:tc>
      </w:tr>
      <w:tr w:rsidR="00A21796" w14:paraId="492757FC" w14:textId="77777777" w:rsidTr="00A71465">
        <w:tc>
          <w:tcPr>
            <w:tcW w:w="2694" w:type="dxa"/>
            <w:gridSpan w:val="2"/>
            <w:tcBorders>
              <w:left w:val="single" w:sz="4" w:space="0" w:color="auto"/>
            </w:tcBorders>
          </w:tcPr>
          <w:p w14:paraId="2A0C5A8D"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36FAA8B7" w14:textId="77777777" w:rsidR="00A21796" w:rsidRDefault="00A21796" w:rsidP="00E1075A">
            <w:pPr>
              <w:pStyle w:val="CRCoverPage"/>
              <w:spacing w:after="0"/>
              <w:jc w:val="both"/>
              <w:rPr>
                <w:noProof/>
                <w:sz w:val="8"/>
                <w:szCs w:val="8"/>
              </w:rPr>
            </w:pPr>
          </w:p>
        </w:tc>
      </w:tr>
      <w:tr w:rsidR="00A21796" w14:paraId="082C3D5D" w14:textId="77777777" w:rsidTr="00A71465">
        <w:tc>
          <w:tcPr>
            <w:tcW w:w="2694" w:type="dxa"/>
            <w:gridSpan w:val="2"/>
            <w:tcBorders>
              <w:left w:val="single" w:sz="4" w:space="0" w:color="auto"/>
              <w:bottom w:val="single" w:sz="4" w:space="0" w:color="auto"/>
            </w:tcBorders>
          </w:tcPr>
          <w:p w14:paraId="056740C8" w14:textId="77777777" w:rsidR="00A21796" w:rsidRDefault="00A21796" w:rsidP="00A2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1C9D6EF7" w:rsidR="00A21796" w:rsidRDefault="0055229B" w:rsidP="000F384C">
            <w:pPr>
              <w:pStyle w:val="CRCoverPage"/>
              <w:spacing w:after="0"/>
              <w:ind w:left="100"/>
              <w:rPr>
                <w:noProof/>
                <w:lang w:eastAsia="zh-CN"/>
              </w:rPr>
            </w:pPr>
            <w:r>
              <w:rPr>
                <w:noProof/>
                <w:lang w:eastAsia="zh-CN"/>
              </w:rPr>
              <w:t xml:space="preserve">Inconsistent </w:t>
            </w:r>
            <w:r w:rsidR="00980FB3">
              <w:rPr>
                <w:noProof/>
                <w:lang w:eastAsia="zh-CN"/>
              </w:rPr>
              <w:t xml:space="preserve">parameter names </w:t>
            </w:r>
            <w:r w:rsidR="00363B85">
              <w:rPr>
                <w:noProof/>
                <w:lang w:eastAsia="zh-CN"/>
              </w:rPr>
              <w:t>would be</w:t>
            </w:r>
            <w:r w:rsidR="00980FB3">
              <w:rPr>
                <w:noProof/>
                <w:lang w:eastAsia="zh-CN"/>
              </w:rPr>
              <w:t xml:space="preserve"> used</w:t>
            </w:r>
            <w:r>
              <w:rPr>
                <w:noProof/>
                <w:lang w:eastAsia="zh-CN"/>
              </w:rPr>
              <w:t xml:space="preserve"> between TS38.213</w:t>
            </w:r>
            <w:r w:rsidR="00451DF8">
              <w:rPr>
                <w:noProof/>
                <w:lang w:eastAsia="zh-CN"/>
              </w:rPr>
              <w:t xml:space="preserve"> v17.3.0</w:t>
            </w:r>
            <w:r>
              <w:rPr>
                <w:noProof/>
                <w:lang w:eastAsia="zh-CN"/>
              </w:rPr>
              <w:t xml:space="preserve"> and TS38.331</w:t>
            </w:r>
            <w:r w:rsidR="00451DF8">
              <w:rPr>
                <w:noProof/>
                <w:lang w:eastAsia="zh-CN"/>
              </w:rPr>
              <w:t xml:space="preserve"> v17.1.0</w:t>
            </w:r>
            <w:r>
              <w:rPr>
                <w:noProof/>
                <w:lang w:eastAsia="zh-CN"/>
              </w:rPr>
              <w:t>.</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0ED76489" w:rsidR="003F7D4C" w:rsidRDefault="002F40D9" w:rsidP="005E6332">
            <w:pPr>
              <w:pStyle w:val="CRCoverPage"/>
              <w:spacing w:after="0"/>
              <w:rPr>
                <w:noProof/>
                <w:lang w:eastAsia="zh-CN"/>
              </w:rPr>
            </w:pPr>
            <w:r>
              <w:rPr>
                <w:noProof/>
                <w:lang w:eastAsia="zh-CN"/>
              </w:rPr>
              <w:t>9.1.3.1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2"/>
          <w:footnotePr>
            <w:numRestart w:val="eachSect"/>
          </w:footnotePr>
          <w:pgSz w:w="11907" w:h="16840" w:code="9"/>
          <w:pgMar w:top="1418" w:right="1134" w:bottom="1134" w:left="1134" w:header="680" w:footer="567" w:gutter="0"/>
          <w:cols w:space="720"/>
        </w:sectPr>
      </w:pPr>
    </w:p>
    <w:p w14:paraId="19C7738C" w14:textId="287BD73E" w:rsidR="00665D64" w:rsidRPr="00B916EC" w:rsidRDefault="00665D64" w:rsidP="00665D64">
      <w:pPr>
        <w:pStyle w:val="Heading4"/>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114216070"/>
      <w:bookmarkStart w:id="14" w:name="_Toc11352096"/>
      <w:bookmarkStart w:id="15" w:name="_Toc20317986"/>
      <w:bookmarkStart w:id="16" w:name="_Toc27299884"/>
      <w:bookmarkStart w:id="17" w:name="_Toc29673149"/>
      <w:bookmarkStart w:id="18" w:name="_Toc29673290"/>
      <w:bookmarkStart w:id="19" w:name="_Toc29674283"/>
      <w:bookmarkStart w:id="20" w:name="_Toc36645513"/>
      <w:bookmarkStart w:id="21" w:name="_Toc45810558"/>
      <w:bookmarkStart w:id="22" w:name="_Toc75165301"/>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bookmarkEnd w:id="9"/>
      <w:bookmarkEnd w:id="10"/>
      <w:bookmarkEnd w:id="11"/>
      <w:bookmarkEnd w:id="12"/>
      <w:bookmarkEnd w:id="13"/>
    </w:p>
    <w:p w14:paraId="6AB35E48" w14:textId="77777777" w:rsidR="00574802" w:rsidRPr="00B70338" w:rsidRDefault="00574802" w:rsidP="00574802">
      <w:pPr>
        <w:overflowPunct w:val="0"/>
        <w:autoSpaceDE w:val="0"/>
        <w:autoSpaceDN w:val="0"/>
        <w:adjustRightInd w:val="0"/>
        <w:jc w:val="center"/>
        <w:textAlignment w:val="baseline"/>
        <w:rPr>
          <w:color w:val="FF0000"/>
          <w:szCs w:val="36"/>
          <w:lang w:eastAsia="en-GB"/>
        </w:rPr>
      </w:pPr>
      <w:r w:rsidRPr="00B70338">
        <w:rPr>
          <w:color w:val="FF0000"/>
          <w:szCs w:val="36"/>
          <w:lang w:eastAsia="en-GB"/>
        </w:rPr>
        <w:t>&lt;Unchanged parts are omitted&gt;</w:t>
      </w:r>
    </w:p>
    <w:p w14:paraId="2359C43F" w14:textId="5866C39D" w:rsidR="00665D64" w:rsidRPr="00B27E56" w:rsidRDefault="00665D64" w:rsidP="00665D64">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ins w:id="23" w:author="Yong Wang" w:date="2022-09-27T10:07:00Z">
        <w:r w:rsidR="00574802" w:rsidRPr="00B81B86">
          <w:rPr>
            <w:i/>
            <w:lang w:val="en-US" w:eastAsia="zh-CN"/>
          </w:rPr>
          <w:t>dow</w:t>
        </w:r>
        <w:r w:rsidR="00574802">
          <w:rPr>
            <w:i/>
            <w:lang w:val="en-US" w:eastAsia="zh-CN"/>
          </w:rPr>
          <w:t>n</w:t>
        </w:r>
        <w:r w:rsidR="00574802" w:rsidRPr="00B81B86">
          <w:rPr>
            <w:i/>
            <w:lang w:val="en-US" w:eastAsia="zh-CN"/>
          </w:rPr>
          <w:t>linkHARQ-FeedbackDisabled</w:t>
        </w:r>
      </w:ins>
      <w:proofErr w:type="spellEnd"/>
      <w:del w:id="24" w:author="Yong Wang" w:date="2022-09-27T10:07:00Z">
        <w:r w:rsidRPr="00B81B86" w:rsidDel="00574802">
          <w:rPr>
            <w:i/>
            <w:lang w:val="en-US" w:eastAsia="zh-CN"/>
          </w:rPr>
          <w:delText>donwlinkHARQ-FeedbackDisabled</w:delText>
        </w:r>
      </w:del>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5CA78E2" w14:textId="77777777" w:rsidR="00665D64" w:rsidRDefault="00665D64" w:rsidP="00665D64">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038C4155" w14:textId="77777777" w:rsidR="00665D64" w:rsidRDefault="00665D64" w:rsidP="00665D64">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6B31B71" w14:textId="77777777" w:rsidR="00665D64" w:rsidRDefault="00665D64" w:rsidP="00665D64">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030956C" w14:textId="77777777" w:rsidR="00665D64" w:rsidRPr="00B916EC" w:rsidRDefault="00665D64" w:rsidP="00665D64">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32E0FBC5" w14:textId="64C8A03F" w:rsidR="00665D64" w:rsidRPr="00B916EC" w:rsidRDefault="00665D64" w:rsidP="00665D64">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ins w:id="25" w:author="Yong Wang" w:date="2022-09-27T10:07:00Z">
        <w:r w:rsidR="00574802" w:rsidRPr="00B81B86">
          <w:rPr>
            <w:i/>
            <w:lang w:val="en-US" w:eastAsia="zh-CN"/>
          </w:rPr>
          <w:t>dow</w:t>
        </w:r>
        <w:r w:rsidR="00574802">
          <w:rPr>
            <w:i/>
            <w:lang w:val="en-US" w:eastAsia="zh-CN"/>
          </w:rPr>
          <w:t>n</w:t>
        </w:r>
        <w:r w:rsidR="00574802" w:rsidRPr="00B81B86">
          <w:rPr>
            <w:i/>
            <w:lang w:val="en-US" w:eastAsia="zh-CN"/>
          </w:rPr>
          <w:t>linkHARQ-FeedbackDisabled</w:t>
        </w:r>
      </w:ins>
      <w:proofErr w:type="spellEnd"/>
      <w:del w:id="26" w:author="Yong Wang" w:date="2022-09-27T10:07:00Z">
        <w:r w:rsidRPr="00B81B86" w:rsidDel="00574802">
          <w:rPr>
            <w:i/>
            <w:lang w:val="en-US" w:eastAsia="zh-CN"/>
          </w:rPr>
          <w:delText>donwlinkHARQ-FeedbackDisabled</w:delText>
        </w:r>
      </w:del>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78D604C8" w14:textId="77777777" w:rsidR="00574802" w:rsidRPr="00B70338" w:rsidRDefault="00574802" w:rsidP="00574802">
      <w:pPr>
        <w:overflowPunct w:val="0"/>
        <w:autoSpaceDE w:val="0"/>
        <w:autoSpaceDN w:val="0"/>
        <w:adjustRightInd w:val="0"/>
        <w:jc w:val="center"/>
        <w:textAlignment w:val="baseline"/>
        <w:rPr>
          <w:color w:val="FF0000"/>
          <w:szCs w:val="36"/>
          <w:lang w:eastAsia="en-GB"/>
        </w:rPr>
      </w:pPr>
      <w:r w:rsidRPr="00B70338">
        <w:rPr>
          <w:color w:val="FF0000"/>
          <w:szCs w:val="36"/>
          <w:lang w:eastAsia="en-GB"/>
        </w:rPr>
        <w:t>&lt;Unchanged parts are omitted&gt;</w:t>
      </w:r>
    </w:p>
    <w:p w14:paraId="6F3890E5" w14:textId="0241178B" w:rsidR="00665D64" w:rsidRPr="00EB7C22" w:rsidRDefault="00665D64" w:rsidP="00665D64">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proofErr w:type="spellStart"/>
      <w:ins w:id="27" w:author="Yong Wang" w:date="2022-09-27T10:07:00Z">
        <w:r w:rsidR="00574802" w:rsidRPr="00B81B86">
          <w:rPr>
            <w:i/>
            <w:lang w:val="en-US" w:eastAsia="zh-CN"/>
          </w:rPr>
          <w:t>dow</w:t>
        </w:r>
        <w:r w:rsidR="00574802">
          <w:rPr>
            <w:i/>
            <w:lang w:val="en-US" w:eastAsia="zh-CN"/>
          </w:rPr>
          <w:t>n</w:t>
        </w:r>
        <w:r w:rsidR="00574802" w:rsidRPr="00B81B86">
          <w:rPr>
            <w:i/>
            <w:lang w:val="en-US" w:eastAsia="zh-CN"/>
          </w:rPr>
          <w:t>linkHARQ-FeedbackDisabled</w:t>
        </w:r>
      </w:ins>
      <w:proofErr w:type="spellEnd"/>
      <w:del w:id="28" w:author="Yong Wang" w:date="2022-09-27T10:07:00Z">
        <w:r w:rsidRPr="00B81B86" w:rsidDel="00574802">
          <w:rPr>
            <w:i/>
            <w:lang w:val="en-US" w:eastAsia="zh-CN"/>
          </w:rPr>
          <w:delText>donwlinkHARQ-FeedbackDisabled</w:delText>
        </w:r>
      </w:del>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7C10E227" w14:textId="282F1A81" w:rsidR="00665D64" w:rsidRDefault="00665D64" w:rsidP="00665D64">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ins w:id="29" w:author="Yong Wang" w:date="2022-09-27T10:07:00Z">
        <w:r w:rsidR="00574802" w:rsidRPr="00B81B86">
          <w:rPr>
            <w:i/>
            <w:lang w:val="en-US" w:eastAsia="zh-CN"/>
          </w:rPr>
          <w:t>dow</w:t>
        </w:r>
        <w:r w:rsidR="00574802">
          <w:rPr>
            <w:i/>
            <w:lang w:val="en-US" w:eastAsia="zh-CN"/>
          </w:rPr>
          <w:t>n</w:t>
        </w:r>
        <w:r w:rsidR="00574802" w:rsidRPr="00B81B86">
          <w:rPr>
            <w:i/>
            <w:lang w:val="en-US" w:eastAsia="zh-CN"/>
          </w:rPr>
          <w:t>linkHARQ-FeedbackDisabled</w:t>
        </w:r>
      </w:ins>
      <w:del w:id="30" w:author="Yong Wang" w:date="2022-09-27T10:07:00Z">
        <w:r w:rsidRPr="00B81B86" w:rsidDel="00574802">
          <w:rPr>
            <w:i/>
            <w:lang w:val="en-US" w:eastAsia="zh-CN"/>
          </w:rPr>
          <w:delText>donwlinkHARQ-FeedbackDisabled</w:delText>
        </w:r>
      </w:del>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F7879E3" w14:textId="31BB5132" w:rsidR="00FC13EB" w:rsidRPr="00B70338" w:rsidRDefault="00574802" w:rsidP="009504C4">
      <w:pPr>
        <w:jc w:val="center"/>
        <w:rPr>
          <w:rFonts w:eastAsia="等线" w:cs="Arial"/>
          <w:color w:val="FF0000"/>
          <w:sz w:val="10"/>
          <w:lang w:val="en-US" w:eastAsia="zh-CN"/>
        </w:rPr>
      </w:pPr>
      <w:r w:rsidRPr="00B70338">
        <w:rPr>
          <w:color w:val="FF0000"/>
          <w:szCs w:val="36"/>
          <w:lang w:eastAsia="en-GB"/>
        </w:rPr>
        <w:t>&lt;Unchanged parts are omitted&gt;</w:t>
      </w:r>
      <w:bookmarkEnd w:id="14"/>
      <w:bookmarkEnd w:id="15"/>
      <w:bookmarkEnd w:id="16"/>
      <w:bookmarkEnd w:id="17"/>
      <w:bookmarkEnd w:id="18"/>
      <w:bookmarkEnd w:id="19"/>
      <w:bookmarkEnd w:id="20"/>
      <w:bookmarkEnd w:id="21"/>
      <w:bookmarkEnd w:id="22"/>
    </w:p>
    <w:sectPr w:rsidR="00FC13EB" w:rsidRPr="00B703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A5917" w14:textId="77777777" w:rsidR="00105F23" w:rsidRDefault="00105F23">
      <w:r>
        <w:separator/>
      </w:r>
    </w:p>
  </w:endnote>
  <w:endnote w:type="continuationSeparator" w:id="0">
    <w:p w14:paraId="3CCB2332" w14:textId="77777777" w:rsidR="00105F23" w:rsidRDefault="00105F23">
      <w:r>
        <w:continuationSeparator/>
      </w:r>
    </w:p>
  </w:endnote>
  <w:endnote w:type="continuationNotice" w:id="1">
    <w:p w14:paraId="49493A5A" w14:textId="77777777" w:rsidR="00105F23" w:rsidRDefault="00105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A9133" w14:textId="77777777" w:rsidR="00105F23" w:rsidRDefault="00105F23">
      <w:r>
        <w:separator/>
      </w:r>
    </w:p>
  </w:footnote>
  <w:footnote w:type="continuationSeparator" w:id="0">
    <w:p w14:paraId="12E419DA" w14:textId="77777777" w:rsidR="00105F23" w:rsidRDefault="00105F23">
      <w:r>
        <w:continuationSeparator/>
      </w:r>
    </w:p>
  </w:footnote>
  <w:footnote w:type="continuationNotice" w:id="1">
    <w:p w14:paraId="18DD6243" w14:textId="77777777" w:rsidR="00105F23" w:rsidRDefault="00105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5E7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2935" w14:textId="77777777" w:rsidR="00FF4848" w:rsidRDefault="00384D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82AA0"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616CE3"/>
    <w:multiLevelType w:val="hybridMultilevel"/>
    <w:tmpl w:val="9DA08828"/>
    <w:lvl w:ilvl="0" w:tplc="1F80B5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3"/>
  </w:num>
  <w:num w:numId="6">
    <w:abstractNumId w:val="24"/>
  </w:num>
  <w:num w:numId="7">
    <w:abstractNumId w:val="13"/>
  </w:num>
  <w:num w:numId="8">
    <w:abstractNumId w:val="21"/>
  </w:num>
  <w:num w:numId="9">
    <w:abstractNumId w:val="16"/>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2"/>
  </w:num>
  <w:num w:numId="21">
    <w:abstractNumId w:val="11"/>
  </w:num>
  <w:num w:numId="22">
    <w:abstractNumId w:val="6"/>
  </w:num>
  <w:num w:numId="23">
    <w:abstractNumId w:val="22"/>
  </w:num>
  <w:num w:numId="24">
    <w:abstractNumId w:val="10"/>
  </w:num>
  <w:num w:numId="25">
    <w:abstractNumId w:val="9"/>
  </w:num>
  <w:num w:numId="26">
    <w:abstractNumId w:val="5"/>
  </w:num>
  <w:num w:numId="2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Wan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gUAG4udgSwAAAA="/>
  </w:docVars>
  <w:rsids>
    <w:rsidRoot w:val="00022E4A"/>
    <w:rsid w:val="00001F5F"/>
    <w:rsid w:val="00004F0A"/>
    <w:rsid w:val="00005621"/>
    <w:rsid w:val="000074CE"/>
    <w:rsid w:val="0001053F"/>
    <w:rsid w:val="00014BB2"/>
    <w:rsid w:val="000161AE"/>
    <w:rsid w:val="00022E4A"/>
    <w:rsid w:val="00027CB2"/>
    <w:rsid w:val="00032DAB"/>
    <w:rsid w:val="000422BD"/>
    <w:rsid w:val="00042AB2"/>
    <w:rsid w:val="00042B01"/>
    <w:rsid w:val="000460E4"/>
    <w:rsid w:val="00063E20"/>
    <w:rsid w:val="00070BCD"/>
    <w:rsid w:val="00074B60"/>
    <w:rsid w:val="00080FA5"/>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3D0A"/>
    <w:rsid w:val="000E6F1E"/>
    <w:rsid w:val="000F384C"/>
    <w:rsid w:val="000F3F0F"/>
    <w:rsid w:val="00105F23"/>
    <w:rsid w:val="00107F1D"/>
    <w:rsid w:val="0011062F"/>
    <w:rsid w:val="00111D06"/>
    <w:rsid w:val="001133DC"/>
    <w:rsid w:val="00120439"/>
    <w:rsid w:val="00133C29"/>
    <w:rsid w:val="00134D42"/>
    <w:rsid w:val="00145D43"/>
    <w:rsid w:val="00145F84"/>
    <w:rsid w:val="00146C75"/>
    <w:rsid w:val="001478F5"/>
    <w:rsid w:val="00155827"/>
    <w:rsid w:val="00172CC6"/>
    <w:rsid w:val="00175062"/>
    <w:rsid w:val="00180C41"/>
    <w:rsid w:val="00183A47"/>
    <w:rsid w:val="001851BB"/>
    <w:rsid w:val="001872B5"/>
    <w:rsid w:val="00192C46"/>
    <w:rsid w:val="0019785C"/>
    <w:rsid w:val="001A08B3"/>
    <w:rsid w:val="001A220F"/>
    <w:rsid w:val="001A25E8"/>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3793F"/>
    <w:rsid w:val="00237A83"/>
    <w:rsid w:val="0024373D"/>
    <w:rsid w:val="002449B9"/>
    <w:rsid w:val="00251CE0"/>
    <w:rsid w:val="0026004D"/>
    <w:rsid w:val="002640DD"/>
    <w:rsid w:val="00275D12"/>
    <w:rsid w:val="00284773"/>
    <w:rsid w:val="00284FEB"/>
    <w:rsid w:val="002860C4"/>
    <w:rsid w:val="002A3E67"/>
    <w:rsid w:val="002B5741"/>
    <w:rsid w:val="002B7A42"/>
    <w:rsid w:val="002C6C1C"/>
    <w:rsid w:val="002D12BE"/>
    <w:rsid w:val="002E0738"/>
    <w:rsid w:val="002E089F"/>
    <w:rsid w:val="002E18FD"/>
    <w:rsid w:val="002F40D9"/>
    <w:rsid w:val="002F512D"/>
    <w:rsid w:val="002F79E1"/>
    <w:rsid w:val="003022D7"/>
    <w:rsid w:val="00305409"/>
    <w:rsid w:val="00310DFD"/>
    <w:rsid w:val="00314049"/>
    <w:rsid w:val="00314ACF"/>
    <w:rsid w:val="00325E65"/>
    <w:rsid w:val="0032751C"/>
    <w:rsid w:val="00333ACC"/>
    <w:rsid w:val="0034182D"/>
    <w:rsid w:val="00343818"/>
    <w:rsid w:val="003450C4"/>
    <w:rsid w:val="003563E0"/>
    <w:rsid w:val="003609EF"/>
    <w:rsid w:val="0036231A"/>
    <w:rsid w:val="00363B85"/>
    <w:rsid w:val="00370437"/>
    <w:rsid w:val="00373A34"/>
    <w:rsid w:val="00374DD4"/>
    <w:rsid w:val="003770FC"/>
    <w:rsid w:val="00381D50"/>
    <w:rsid w:val="00384D36"/>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0FE"/>
    <w:rsid w:val="00410371"/>
    <w:rsid w:val="00410F55"/>
    <w:rsid w:val="004135A5"/>
    <w:rsid w:val="004242F1"/>
    <w:rsid w:val="00426F32"/>
    <w:rsid w:val="00432157"/>
    <w:rsid w:val="004365F1"/>
    <w:rsid w:val="00436A0C"/>
    <w:rsid w:val="0043742D"/>
    <w:rsid w:val="00437788"/>
    <w:rsid w:val="00440E2C"/>
    <w:rsid w:val="0044345D"/>
    <w:rsid w:val="00451DF8"/>
    <w:rsid w:val="00470F68"/>
    <w:rsid w:val="00476E48"/>
    <w:rsid w:val="00477567"/>
    <w:rsid w:val="00485FA2"/>
    <w:rsid w:val="00487C7E"/>
    <w:rsid w:val="00495E30"/>
    <w:rsid w:val="004A061B"/>
    <w:rsid w:val="004B27A7"/>
    <w:rsid w:val="004B295E"/>
    <w:rsid w:val="004B2C87"/>
    <w:rsid w:val="004B4130"/>
    <w:rsid w:val="004B4730"/>
    <w:rsid w:val="004B75B7"/>
    <w:rsid w:val="004C0BB9"/>
    <w:rsid w:val="004C2B9D"/>
    <w:rsid w:val="004C35EC"/>
    <w:rsid w:val="004F3053"/>
    <w:rsid w:val="005005A1"/>
    <w:rsid w:val="0050186C"/>
    <w:rsid w:val="005132E5"/>
    <w:rsid w:val="0051580D"/>
    <w:rsid w:val="005263FB"/>
    <w:rsid w:val="005277B9"/>
    <w:rsid w:val="005333E8"/>
    <w:rsid w:val="00533EB5"/>
    <w:rsid w:val="005415E1"/>
    <w:rsid w:val="00546249"/>
    <w:rsid w:val="00547111"/>
    <w:rsid w:val="00547347"/>
    <w:rsid w:val="0055229B"/>
    <w:rsid w:val="00555444"/>
    <w:rsid w:val="00561648"/>
    <w:rsid w:val="005625CD"/>
    <w:rsid w:val="00564177"/>
    <w:rsid w:val="0057218A"/>
    <w:rsid w:val="00574802"/>
    <w:rsid w:val="00575F8A"/>
    <w:rsid w:val="00584678"/>
    <w:rsid w:val="005863ED"/>
    <w:rsid w:val="0059225B"/>
    <w:rsid w:val="00592D74"/>
    <w:rsid w:val="005A6F15"/>
    <w:rsid w:val="005B262F"/>
    <w:rsid w:val="005B278E"/>
    <w:rsid w:val="005C32DA"/>
    <w:rsid w:val="005D0540"/>
    <w:rsid w:val="005D0F24"/>
    <w:rsid w:val="005D3CCD"/>
    <w:rsid w:val="005D4602"/>
    <w:rsid w:val="005D601E"/>
    <w:rsid w:val="005D7181"/>
    <w:rsid w:val="005E2C44"/>
    <w:rsid w:val="005E422E"/>
    <w:rsid w:val="005E624F"/>
    <w:rsid w:val="005E6332"/>
    <w:rsid w:val="005E73ED"/>
    <w:rsid w:val="005F0A00"/>
    <w:rsid w:val="005F6927"/>
    <w:rsid w:val="00604234"/>
    <w:rsid w:val="006129B8"/>
    <w:rsid w:val="00612E6A"/>
    <w:rsid w:val="006167CB"/>
    <w:rsid w:val="00621188"/>
    <w:rsid w:val="006257ED"/>
    <w:rsid w:val="00626D4F"/>
    <w:rsid w:val="006362D6"/>
    <w:rsid w:val="0064015F"/>
    <w:rsid w:val="006421C8"/>
    <w:rsid w:val="006525ED"/>
    <w:rsid w:val="00652EDD"/>
    <w:rsid w:val="00654064"/>
    <w:rsid w:val="00655D0F"/>
    <w:rsid w:val="0065607D"/>
    <w:rsid w:val="00662BDA"/>
    <w:rsid w:val="006635D1"/>
    <w:rsid w:val="00665D64"/>
    <w:rsid w:val="00671C17"/>
    <w:rsid w:val="00677D9E"/>
    <w:rsid w:val="006800FE"/>
    <w:rsid w:val="00690439"/>
    <w:rsid w:val="006918AD"/>
    <w:rsid w:val="00692917"/>
    <w:rsid w:val="00692FAB"/>
    <w:rsid w:val="006944B6"/>
    <w:rsid w:val="00695808"/>
    <w:rsid w:val="006B46FB"/>
    <w:rsid w:val="006C31E2"/>
    <w:rsid w:val="006C422F"/>
    <w:rsid w:val="006C45E4"/>
    <w:rsid w:val="006C754D"/>
    <w:rsid w:val="006D1499"/>
    <w:rsid w:val="006E0AB1"/>
    <w:rsid w:val="006E21FB"/>
    <w:rsid w:val="006E29EC"/>
    <w:rsid w:val="006F1031"/>
    <w:rsid w:val="00712F6C"/>
    <w:rsid w:val="00715F79"/>
    <w:rsid w:val="00720BA4"/>
    <w:rsid w:val="007303BA"/>
    <w:rsid w:val="0073102E"/>
    <w:rsid w:val="007360D7"/>
    <w:rsid w:val="0074010C"/>
    <w:rsid w:val="00742483"/>
    <w:rsid w:val="00742A32"/>
    <w:rsid w:val="0074643D"/>
    <w:rsid w:val="00751586"/>
    <w:rsid w:val="00752CEA"/>
    <w:rsid w:val="00755F61"/>
    <w:rsid w:val="007622F6"/>
    <w:rsid w:val="00762BF6"/>
    <w:rsid w:val="007634EB"/>
    <w:rsid w:val="00766063"/>
    <w:rsid w:val="00766E50"/>
    <w:rsid w:val="007753F0"/>
    <w:rsid w:val="00781898"/>
    <w:rsid w:val="00781AB7"/>
    <w:rsid w:val="007842ED"/>
    <w:rsid w:val="007846A7"/>
    <w:rsid w:val="00792342"/>
    <w:rsid w:val="00796B50"/>
    <w:rsid w:val="007977A8"/>
    <w:rsid w:val="007B1E9D"/>
    <w:rsid w:val="007B415C"/>
    <w:rsid w:val="007B512A"/>
    <w:rsid w:val="007C2097"/>
    <w:rsid w:val="007D00CD"/>
    <w:rsid w:val="007D1C10"/>
    <w:rsid w:val="007D1D9C"/>
    <w:rsid w:val="007D1EFA"/>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54FC"/>
    <w:rsid w:val="00816B23"/>
    <w:rsid w:val="0082069D"/>
    <w:rsid w:val="00824089"/>
    <w:rsid w:val="008279FA"/>
    <w:rsid w:val="00827AE5"/>
    <w:rsid w:val="00831708"/>
    <w:rsid w:val="00837923"/>
    <w:rsid w:val="008469CA"/>
    <w:rsid w:val="008626E7"/>
    <w:rsid w:val="0086635D"/>
    <w:rsid w:val="00870DF9"/>
    <w:rsid w:val="00870EE7"/>
    <w:rsid w:val="008863B9"/>
    <w:rsid w:val="00891B22"/>
    <w:rsid w:val="008A1708"/>
    <w:rsid w:val="008A1E4B"/>
    <w:rsid w:val="008A45A6"/>
    <w:rsid w:val="008B1CAB"/>
    <w:rsid w:val="008C2DD5"/>
    <w:rsid w:val="008C465A"/>
    <w:rsid w:val="008C50AB"/>
    <w:rsid w:val="008D0111"/>
    <w:rsid w:val="008D1372"/>
    <w:rsid w:val="008E2944"/>
    <w:rsid w:val="008E7FFE"/>
    <w:rsid w:val="008F1FE5"/>
    <w:rsid w:val="008F295C"/>
    <w:rsid w:val="008F3E37"/>
    <w:rsid w:val="008F521E"/>
    <w:rsid w:val="008F686C"/>
    <w:rsid w:val="0091130A"/>
    <w:rsid w:val="00911C82"/>
    <w:rsid w:val="009148DE"/>
    <w:rsid w:val="00914970"/>
    <w:rsid w:val="009204C0"/>
    <w:rsid w:val="009274A7"/>
    <w:rsid w:val="009302DF"/>
    <w:rsid w:val="00930688"/>
    <w:rsid w:val="00930AE7"/>
    <w:rsid w:val="00930F64"/>
    <w:rsid w:val="009343E2"/>
    <w:rsid w:val="00934B20"/>
    <w:rsid w:val="00941E30"/>
    <w:rsid w:val="00944E57"/>
    <w:rsid w:val="00947C3C"/>
    <w:rsid w:val="009504C4"/>
    <w:rsid w:val="009547C6"/>
    <w:rsid w:val="00956C1C"/>
    <w:rsid w:val="00956E75"/>
    <w:rsid w:val="00963551"/>
    <w:rsid w:val="0097338B"/>
    <w:rsid w:val="00973BE3"/>
    <w:rsid w:val="00973DE3"/>
    <w:rsid w:val="009777D9"/>
    <w:rsid w:val="00980FB3"/>
    <w:rsid w:val="009840AF"/>
    <w:rsid w:val="00985A23"/>
    <w:rsid w:val="009862E0"/>
    <w:rsid w:val="0099022F"/>
    <w:rsid w:val="00991B88"/>
    <w:rsid w:val="00992482"/>
    <w:rsid w:val="00994067"/>
    <w:rsid w:val="00994EA2"/>
    <w:rsid w:val="009979B8"/>
    <w:rsid w:val="009A0634"/>
    <w:rsid w:val="009A16FC"/>
    <w:rsid w:val="009A4525"/>
    <w:rsid w:val="009A5753"/>
    <w:rsid w:val="009A579D"/>
    <w:rsid w:val="009C0943"/>
    <w:rsid w:val="009C0DE9"/>
    <w:rsid w:val="009C765C"/>
    <w:rsid w:val="009D0932"/>
    <w:rsid w:val="009D2120"/>
    <w:rsid w:val="009D2C05"/>
    <w:rsid w:val="009E3297"/>
    <w:rsid w:val="009F27B0"/>
    <w:rsid w:val="009F70CA"/>
    <w:rsid w:val="009F734F"/>
    <w:rsid w:val="00A0092B"/>
    <w:rsid w:val="00A00C14"/>
    <w:rsid w:val="00A05222"/>
    <w:rsid w:val="00A07308"/>
    <w:rsid w:val="00A075A1"/>
    <w:rsid w:val="00A14EBB"/>
    <w:rsid w:val="00A14EDB"/>
    <w:rsid w:val="00A165EF"/>
    <w:rsid w:val="00A21796"/>
    <w:rsid w:val="00A246B6"/>
    <w:rsid w:val="00A24E7A"/>
    <w:rsid w:val="00A301DF"/>
    <w:rsid w:val="00A31DF6"/>
    <w:rsid w:val="00A31FE9"/>
    <w:rsid w:val="00A331E4"/>
    <w:rsid w:val="00A377E8"/>
    <w:rsid w:val="00A4210A"/>
    <w:rsid w:val="00A44D19"/>
    <w:rsid w:val="00A467FE"/>
    <w:rsid w:val="00A47E70"/>
    <w:rsid w:val="00A50CF0"/>
    <w:rsid w:val="00A53BEE"/>
    <w:rsid w:val="00A60AB7"/>
    <w:rsid w:val="00A62AAE"/>
    <w:rsid w:val="00A7313E"/>
    <w:rsid w:val="00A75B2D"/>
    <w:rsid w:val="00A7671C"/>
    <w:rsid w:val="00A8313B"/>
    <w:rsid w:val="00A85080"/>
    <w:rsid w:val="00A933DC"/>
    <w:rsid w:val="00AA07F2"/>
    <w:rsid w:val="00AA2CBC"/>
    <w:rsid w:val="00AA47AB"/>
    <w:rsid w:val="00AA75F9"/>
    <w:rsid w:val="00AB7C1F"/>
    <w:rsid w:val="00AB7D92"/>
    <w:rsid w:val="00AC026F"/>
    <w:rsid w:val="00AC3656"/>
    <w:rsid w:val="00AC4872"/>
    <w:rsid w:val="00AC5820"/>
    <w:rsid w:val="00AD1CD8"/>
    <w:rsid w:val="00AD2F97"/>
    <w:rsid w:val="00AD308E"/>
    <w:rsid w:val="00AE53C5"/>
    <w:rsid w:val="00AE5D45"/>
    <w:rsid w:val="00AE62E5"/>
    <w:rsid w:val="00AE6AC9"/>
    <w:rsid w:val="00AE6F14"/>
    <w:rsid w:val="00AF42EF"/>
    <w:rsid w:val="00AF4520"/>
    <w:rsid w:val="00AF57D9"/>
    <w:rsid w:val="00B002D9"/>
    <w:rsid w:val="00B02E6F"/>
    <w:rsid w:val="00B06D6D"/>
    <w:rsid w:val="00B10215"/>
    <w:rsid w:val="00B15060"/>
    <w:rsid w:val="00B17090"/>
    <w:rsid w:val="00B22933"/>
    <w:rsid w:val="00B23B12"/>
    <w:rsid w:val="00B24AC6"/>
    <w:rsid w:val="00B258BB"/>
    <w:rsid w:val="00B502D5"/>
    <w:rsid w:val="00B5411E"/>
    <w:rsid w:val="00B66C1A"/>
    <w:rsid w:val="00B67B97"/>
    <w:rsid w:val="00B67BEE"/>
    <w:rsid w:val="00B70338"/>
    <w:rsid w:val="00B71CB1"/>
    <w:rsid w:val="00B86362"/>
    <w:rsid w:val="00B91F2C"/>
    <w:rsid w:val="00B93789"/>
    <w:rsid w:val="00B94A4A"/>
    <w:rsid w:val="00B9544F"/>
    <w:rsid w:val="00B968C8"/>
    <w:rsid w:val="00BA3EC5"/>
    <w:rsid w:val="00BA4D7F"/>
    <w:rsid w:val="00BA51A0"/>
    <w:rsid w:val="00BA51D9"/>
    <w:rsid w:val="00BA6977"/>
    <w:rsid w:val="00BB2728"/>
    <w:rsid w:val="00BB29B4"/>
    <w:rsid w:val="00BB5DFC"/>
    <w:rsid w:val="00BB7A33"/>
    <w:rsid w:val="00BC646D"/>
    <w:rsid w:val="00BD279D"/>
    <w:rsid w:val="00BD6A11"/>
    <w:rsid w:val="00BD6BB8"/>
    <w:rsid w:val="00BF597C"/>
    <w:rsid w:val="00C0195A"/>
    <w:rsid w:val="00C1096E"/>
    <w:rsid w:val="00C27B8B"/>
    <w:rsid w:val="00C406EA"/>
    <w:rsid w:val="00C44500"/>
    <w:rsid w:val="00C4768C"/>
    <w:rsid w:val="00C5215D"/>
    <w:rsid w:val="00C54371"/>
    <w:rsid w:val="00C5610D"/>
    <w:rsid w:val="00C57401"/>
    <w:rsid w:val="00C62929"/>
    <w:rsid w:val="00C65F42"/>
    <w:rsid w:val="00C66BA2"/>
    <w:rsid w:val="00C70F5A"/>
    <w:rsid w:val="00C77F6E"/>
    <w:rsid w:val="00C85170"/>
    <w:rsid w:val="00C86116"/>
    <w:rsid w:val="00C86FE1"/>
    <w:rsid w:val="00C95985"/>
    <w:rsid w:val="00CA2F09"/>
    <w:rsid w:val="00CA6053"/>
    <w:rsid w:val="00CA7C85"/>
    <w:rsid w:val="00CB00D9"/>
    <w:rsid w:val="00CB0270"/>
    <w:rsid w:val="00CB260A"/>
    <w:rsid w:val="00CC4DB0"/>
    <w:rsid w:val="00CC5026"/>
    <w:rsid w:val="00CC68D0"/>
    <w:rsid w:val="00CD6532"/>
    <w:rsid w:val="00CD7384"/>
    <w:rsid w:val="00CE0B96"/>
    <w:rsid w:val="00CE2267"/>
    <w:rsid w:val="00CF1A09"/>
    <w:rsid w:val="00D03F9A"/>
    <w:rsid w:val="00D05945"/>
    <w:rsid w:val="00D06D51"/>
    <w:rsid w:val="00D12CB3"/>
    <w:rsid w:val="00D1377C"/>
    <w:rsid w:val="00D24991"/>
    <w:rsid w:val="00D45AE0"/>
    <w:rsid w:val="00D50255"/>
    <w:rsid w:val="00D5717E"/>
    <w:rsid w:val="00D60C35"/>
    <w:rsid w:val="00D63952"/>
    <w:rsid w:val="00D66520"/>
    <w:rsid w:val="00D70F53"/>
    <w:rsid w:val="00D85CA5"/>
    <w:rsid w:val="00D94CD1"/>
    <w:rsid w:val="00D94FF6"/>
    <w:rsid w:val="00DA5366"/>
    <w:rsid w:val="00DA5515"/>
    <w:rsid w:val="00DA5C6D"/>
    <w:rsid w:val="00DB3904"/>
    <w:rsid w:val="00DB4D38"/>
    <w:rsid w:val="00DB57CF"/>
    <w:rsid w:val="00DB6FA1"/>
    <w:rsid w:val="00DD161B"/>
    <w:rsid w:val="00DD7CCE"/>
    <w:rsid w:val="00DE34CF"/>
    <w:rsid w:val="00DF385E"/>
    <w:rsid w:val="00DF574C"/>
    <w:rsid w:val="00E00D70"/>
    <w:rsid w:val="00E02A22"/>
    <w:rsid w:val="00E0719A"/>
    <w:rsid w:val="00E10210"/>
    <w:rsid w:val="00E1075A"/>
    <w:rsid w:val="00E13F3D"/>
    <w:rsid w:val="00E2084D"/>
    <w:rsid w:val="00E26922"/>
    <w:rsid w:val="00E34898"/>
    <w:rsid w:val="00E46285"/>
    <w:rsid w:val="00E53AD5"/>
    <w:rsid w:val="00E666FF"/>
    <w:rsid w:val="00E70049"/>
    <w:rsid w:val="00E75223"/>
    <w:rsid w:val="00E76B36"/>
    <w:rsid w:val="00E92B3A"/>
    <w:rsid w:val="00EA134E"/>
    <w:rsid w:val="00EB09B7"/>
    <w:rsid w:val="00EB1BF0"/>
    <w:rsid w:val="00EB34AE"/>
    <w:rsid w:val="00EE3606"/>
    <w:rsid w:val="00EE7D7C"/>
    <w:rsid w:val="00EF7B8E"/>
    <w:rsid w:val="00EF7BE4"/>
    <w:rsid w:val="00F020EE"/>
    <w:rsid w:val="00F02896"/>
    <w:rsid w:val="00F032EF"/>
    <w:rsid w:val="00F03E46"/>
    <w:rsid w:val="00F10C22"/>
    <w:rsid w:val="00F25D98"/>
    <w:rsid w:val="00F265D3"/>
    <w:rsid w:val="00F300FB"/>
    <w:rsid w:val="00F30671"/>
    <w:rsid w:val="00F306F0"/>
    <w:rsid w:val="00F313DD"/>
    <w:rsid w:val="00F348E7"/>
    <w:rsid w:val="00F35C76"/>
    <w:rsid w:val="00F546C1"/>
    <w:rsid w:val="00F557D6"/>
    <w:rsid w:val="00F55AD5"/>
    <w:rsid w:val="00F6231F"/>
    <w:rsid w:val="00F64765"/>
    <w:rsid w:val="00F77ED1"/>
    <w:rsid w:val="00F80351"/>
    <w:rsid w:val="00F8064C"/>
    <w:rsid w:val="00F869B7"/>
    <w:rsid w:val="00F87BB0"/>
    <w:rsid w:val="00F9448D"/>
    <w:rsid w:val="00F957A6"/>
    <w:rsid w:val="00F965C2"/>
    <w:rsid w:val="00FB090C"/>
    <w:rsid w:val="00FB6386"/>
    <w:rsid w:val="00FB67D3"/>
    <w:rsid w:val="00FC13EB"/>
    <w:rsid w:val="00FC5EB2"/>
    <w:rsid w:val="00FC6856"/>
    <w:rsid w:val="00FD0635"/>
    <w:rsid w:val="00FD2096"/>
    <w:rsid w:val="00FD28E1"/>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07445A2-5786-4782-9C91-AC7FA78B0D9C}"/>
</file>

<file path=customXml/itemProps2.xml><?xml version="1.0" encoding="utf-8"?>
<ds:datastoreItem xmlns:ds="http://schemas.openxmlformats.org/officeDocument/2006/customXml" ds:itemID="{8D8B1C92-CB64-4789-AF48-AB3101BA6A69}"/>
</file>

<file path=customXml/itemProps3.xml><?xml version="1.0" encoding="utf-8"?>
<ds:datastoreItem xmlns:ds="http://schemas.openxmlformats.org/officeDocument/2006/customXml" ds:itemID="{84A5B6EC-F5A1-46EE-B05E-CF0C827C71F2}"/>
</file>

<file path=customXml/itemProps4.xml><?xml version="1.0" encoding="utf-8"?>
<ds:datastoreItem xmlns:ds="http://schemas.openxmlformats.org/officeDocument/2006/customXml" ds:itemID="{85144133-CCA3-4494-A812-2B9732622BE7}"/>
</file>

<file path=docProps/app.xml><?xml version="1.0" encoding="utf-8"?>
<Properties xmlns="http://schemas.openxmlformats.org/officeDocument/2006/extended-properties" xmlns:vt="http://schemas.openxmlformats.org/officeDocument/2006/docPropsVTypes">
  <Template>Normal.dotm</Template>
  <TotalTime>1</TotalTime>
  <Pages>2</Pages>
  <Words>802</Words>
  <Characters>5672</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6</cp:revision>
  <dcterms:created xsi:type="dcterms:W3CDTF">2022-09-30T13:10:00Z</dcterms:created>
  <dcterms:modified xsi:type="dcterms:W3CDTF">2022-09-30T13:11:00Z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